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A8ECB" w14:textId="27956F10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3A0902">
        <w:rPr>
          <w:b/>
          <w:i/>
          <w:noProof/>
          <w:sz w:val="28"/>
        </w:rPr>
        <w:t>0140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49B81" w:rsidR="001E41F3" w:rsidRPr="00410371" w:rsidRDefault="0069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0DA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3DBE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85B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73282" w:rsidR="001E41F3" w:rsidRPr="00410371" w:rsidRDefault="00965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CD28" w:rsidR="00F25D98" w:rsidRDefault="00965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41700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EN in Clause 16.3 Network Slice specific 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4CD00" w:rsidR="001E41F3" w:rsidRDefault="008E0D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F6FB3" w:rsidR="001E41F3" w:rsidRDefault="00696B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D7350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8558D" w:rsidR="001E41F3" w:rsidRDefault="0096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F0572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5D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FAC46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was added during the study phase to study more in to the</w:t>
            </w:r>
            <w:r w:rsidR="002957F1">
              <w:rPr>
                <w:noProof/>
              </w:rPr>
              <w:t xml:space="preserve"> security</w:t>
            </w:r>
            <w:r>
              <w:rPr>
                <w:noProof/>
              </w:rPr>
              <w:t xml:space="preserve"> issues related to sharing the S-NSSAI of the UE with the enterprise AAA-S during the Network Slice specific authentication and authorization.</w:t>
            </w:r>
            <w:r w:rsidR="002957F1">
              <w:rPr>
                <w:noProof/>
              </w:rPr>
              <w:t xml:space="preserve"> No security issue has been agreed to be solved by normative solutions. Hence the EN can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2A40C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28F0A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5C047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644E8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E3CB2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B25EB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B87AF" w:rsidR="001E41F3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lastRenderedPageBreak/>
        <w:t>************************** Start of Changes ********************************************</w:t>
      </w:r>
    </w:p>
    <w:p w14:paraId="6758B54F" w14:textId="77777777" w:rsidR="008E0DA2" w:rsidRDefault="008E0DA2" w:rsidP="008E0DA2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58333390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14:paraId="51308295" w14:textId="77777777" w:rsidR="008E0DA2" w:rsidRPr="006E7DA4" w:rsidRDefault="008E0DA2" w:rsidP="008E0DA2">
      <w:r w:rsidRPr="006E7DA4">
        <w:t xml:space="preserve">This clause specifies the optional-to-use </w:t>
      </w:r>
      <w:r>
        <w:t>NSSAA</w:t>
      </w:r>
      <w:r w:rsidRPr="006E7DA4">
        <w:t xml:space="preserve"> between a UE and </w:t>
      </w:r>
      <w:proofErr w:type="gramStart"/>
      <w:r w:rsidRPr="006E7DA4">
        <w:t>an</w:t>
      </w:r>
      <w:proofErr w:type="gramEnd"/>
      <w:r w:rsidRPr="006E7DA4">
        <w:t xml:space="preserve">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4D0E7F6C" w14:textId="77777777" w:rsidR="008E0DA2" w:rsidRDefault="008E0DA2" w:rsidP="008E0DA2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403B1E49" w14:textId="77777777" w:rsidR="008E0DA2" w:rsidRDefault="008E0DA2" w:rsidP="008E0DA2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705BE5F" w14:textId="77777777" w:rsidR="008E0DA2" w:rsidRPr="006E7DA4" w:rsidRDefault="008E0DA2" w:rsidP="008E0DA2"/>
    <w:p w14:paraId="726512E8" w14:textId="77777777" w:rsidR="008E0DA2" w:rsidRDefault="008E0DA2" w:rsidP="008E0DA2">
      <w:r>
        <w:t>The steps involved in NSSAA are described below.</w:t>
      </w:r>
    </w:p>
    <w:p w14:paraId="2A934AAA" w14:textId="40516762" w:rsidR="008E0DA2" w:rsidRPr="00AE3EB8" w:rsidRDefault="008E0DA2" w:rsidP="008E0DA2">
      <w:pPr>
        <w:pStyle w:val="TH"/>
        <w:rPr>
          <w:rFonts w:eastAsia="SimSun"/>
        </w:rPr>
      </w:pPr>
      <w:r>
        <w:fldChar w:fldCharType="begin"/>
      </w:r>
      <w:r w:rsidR="002957F1">
        <w:instrText xml:space="preserve"> INCLUDEPICTURE "C:\\Users\\surnair\\Documents\\SA" \* MERGEFORMAT </w:instrText>
      </w:r>
      <w:r>
        <w:fldChar w:fldCharType="separate"/>
      </w:r>
      <w:r w:rsidR="00696B01">
        <w:fldChar w:fldCharType="begin"/>
      </w:r>
      <w:r w:rsidR="00696B01">
        <w:instrText xml:space="preserve"> INCLUDEPICTURE  "C:\\Users\\surnair\\Documents\\SA" \* MERGEFORMATINET </w:instrText>
      </w:r>
      <w:r w:rsidR="00696B01">
        <w:fldChar w:fldCharType="separate"/>
      </w:r>
      <w:r w:rsidR="0086208B">
        <w:fldChar w:fldCharType="begin"/>
      </w:r>
      <w:r w:rsidR="0086208B">
        <w:instrText xml:space="preserve"> </w:instrText>
      </w:r>
      <w:r w:rsidR="0086208B">
        <w:instrText>INCLUDEPICTURE  "C:\\Users\\surnair\\Documents\\SA" \* MERGEFORMATINET</w:instrText>
      </w:r>
      <w:r w:rsidR="0086208B">
        <w:instrText xml:space="preserve"> </w:instrText>
      </w:r>
      <w:r w:rsidR="0086208B">
        <w:fldChar w:fldCharType="separate"/>
      </w:r>
      <w:r w:rsidR="003A0902">
        <w:pict w14:anchorId="0628D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7F585CA2-256F-4ED1-A8EF-2E45B98143AB" o:spid="_x0000_i1025" type="#_x0000_t75" style="width:415.5pt;height:350.5pt;mso-wrap-distance-left:2.25pt;mso-wrap-distance-top:2.25pt;mso-wrap-distance-right:2.25pt;mso-wrap-distance-bottom:2.25pt">
            <v:imagedata r:id="rId17" r:href="rId18"/>
          </v:shape>
        </w:pict>
      </w:r>
      <w:r w:rsidR="0086208B">
        <w:fldChar w:fldCharType="end"/>
      </w:r>
      <w:r w:rsidR="00696B01">
        <w:fldChar w:fldCharType="end"/>
      </w:r>
      <w:r>
        <w:fldChar w:fldCharType="end"/>
      </w:r>
    </w:p>
    <w:p w14:paraId="6FA42350" w14:textId="77777777" w:rsidR="008E0DA2" w:rsidRPr="005D04D1" w:rsidRDefault="008E0DA2" w:rsidP="008E0DA2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SimSun"/>
        </w:rPr>
        <w:t>NSSAA</w:t>
      </w:r>
      <w:r w:rsidRPr="00AE3EB8">
        <w:t xml:space="preserve"> procedure</w:t>
      </w:r>
    </w:p>
    <w:p w14:paraId="06EB9FD0" w14:textId="77777777" w:rsidR="008E0DA2" w:rsidRPr="00AE3EB8" w:rsidRDefault="008E0DA2" w:rsidP="008E0DA2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185EA9D5" w14:textId="77777777" w:rsidR="008E0DA2" w:rsidRPr="00AE3EB8" w:rsidRDefault="008E0DA2" w:rsidP="008E0DA2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02A61DDC" w14:textId="77777777" w:rsidR="008E0DA2" w:rsidRPr="00AE3EB8" w:rsidRDefault="008E0DA2" w:rsidP="008E0DA2">
      <w:pPr>
        <w:pStyle w:val="B1"/>
      </w:pPr>
      <w:r w:rsidRPr="00AE3EB8">
        <w:lastRenderedPageBreak/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39D42D5B" w14:textId="77777777" w:rsidR="008E0DA2" w:rsidRPr="00AE3EB8" w:rsidRDefault="008E0DA2" w:rsidP="008E0DA2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1BDCCAE3" w14:textId="77777777" w:rsidR="008E0DA2" w:rsidRPr="00AE3EB8" w:rsidRDefault="008E0DA2" w:rsidP="008E0DA2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0060343F" w14:textId="77777777" w:rsidR="008E0DA2" w:rsidRPr="00CA485B" w:rsidRDefault="008E0DA2" w:rsidP="008E0DA2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 xml:space="preserve">in </w:t>
      </w:r>
      <w:proofErr w:type="gramStart"/>
      <w:r w:rsidRPr="00523851">
        <w:rPr>
          <w:iCs/>
        </w:rPr>
        <w:t>a</w:t>
      </w:r>
      <w:r>
        <w:rPr>
          <w:iCs/>
        </w:rPr>
        <w:t>n</w:t>
      </w:r>
      <w:proofErr w:type="gramEnd"/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S-NSSAI).</w:t>
      </w:r>
    </w:p>
    <w:p w14:paraId="05C0F6D5" w14:textId="77777777" w:rsidR="008E0DA2" w:rsidRDefault="008E0DA2" w:rsidP="008E0DA2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6CA07B8" w14:textId="77777777" w:rsidR="008E0DA2" w:rsidRPr="00AE3EB8" w:rsidRDefault="008E0DA2" w:rsidP="008E0DA2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1F970ADA" w14:textId="77777777" w:rsidR="008E0DA2" w:rsidRPr="00AE3EB8" w:rsidRDefault="008E0DA2" w:rsidP="008E0DA2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S-NSSAI.</w:t>
      </w:r>
    </w:p>
    <w:p w14:paraId="00881B33" w14:textId="77777777" w:rsidR="008E0DA2" w:rsidRPr="00AE3EB8" w:rsidRDefault="008E0DA2" w:rsidP="008E0DA2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00882A61" w14:textId="77777777" w:rsidR="008E0DA2" w:rsidRPr="00AE3EB8" w:rsidRDefault="008E0DA2" w:rsidP="008E0DA2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02CE7D38" w14:textId="77777777" w:rsidR="008E0DA2" w:rsidRPr="00AE3EB8" w:rsidRDefault="008E0DA2" w:rsidP="008E0DA2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46A6923D" w14:textId="5F1C0821" w:rsidR="008E0DA2" w:rsidRPr="00E30BE3" w:rsidDel="00CA21D8" w:rsidRDefault="008E0DA2" w:rsidP="008E0DA2">
      <w:pPr>
        <w:pStyle w:val="EditorsNote"/>
        <w:rPr>
          <w:del w:id="8" w:author="Nair, Suresh P. (Nokia - US/Murray Hill)" w:date="2021-01-05T12:39:00Z"/>
          <w:rFonts w:eastAsia="SimSun"/>
          <w:lang w:val="en-US"/>
        </w:rPr>
      </w:pPr>
      <w:del w:id="9" w:author="Nair, Suresh P. (Nokia - US/Murray Hill)" w:date="2021-01-05T12:39:00Z">
        <w:r w:rsidRPr="00AE3EB8" w:rsidDel="00CA21D8">
          <w:delText>Editor’s Note: It is ffs whether S-NSSAIs can be sent to AAA-S.</w:delText>
        </w:r>
      </w:del>
    </w:p>
    <w:p w14:paraId="1E01113A" w14:textId="29FEB0F1" w:rsidR="008E0DA2" w:rsidRDefault="008E0DA2">
      <w:pPr>
        <w:rPr>
          <w:noProof/>
        </w:rPr>
      </w:pPr>
    </w:p>
    <w:p w14:paraId="2AD6E358" w14:textId="018299A1" w:rsidR="008E0DA2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t xml:space="preserve"> ************************* End of changes ********************************************</w:t>
      </w:r>
    </w:p>
    <w:sectPr w:rsidR="008E0DA2" w:rsidRPr="006D55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BF0AC" w14:textId="77777777" w:rsidR="008B7764" w:rsidRDefault="008B7764">
      <w:r>
        <w:separator/>
      </w:r>
    </w:p>
  </w:endnote>
  <w:endnote w:type="continuationSeparator" w:id="0">
    <w:p w14:paraId="42058841" w14:textId="77777777" w:rsidR="008B7764" w:rsidRDefault="008B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D10A" w14:textId="77777777" w:rsidR="002957F1" w:rsidRDefault="00295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D38C" w14:textId="77777777" w:rsidR="002957F1" w:rsidRDefault="00295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F9708" w14:textId="77777777" w:rsidR="002957F1" w:rsidRDefault="00295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9DE8F" w14:textId="77777777" w:rsidR="008B7764" w:rsidRDefault="008B7764">
      <w:r>
        <w:separator/>
      </w:r>
    </w:p>
  </w:footnote>
  <w:footnote w:type="continuationSeparator" w:id="0">
    <w:p w14:paraId="23B3C630" w14:textId="77777777" w:rsidR="008B7764" w:rsidRDefault="008B7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04A29" w14:textId="77777777" w:rsidR="002957F1" w:rsidRDefault="00295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535C6" w14:textId="77777777" w:rsidR="002957F1" w:rsidRDefault="002957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F1"/>
    <w:rsid w:val="002B5741"/>
    <w:rsid w:val="002E472E"/>
    <w:rsid w:val="00305409"/>
    <w:rsid w:val="0034108E"/>
    <w:rsid w:val="003609EF"/>
    <w:rsid w:val="0036231A"/>
    <w:rsid w:val="00374DD4"/>
    <w:rsid w:val="003A0902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96B01"/>
    <w:rsid w:val="006B46FB"/>
    <w:rsid w:val="006D5554"/>
    <w:rsid w:val="006E21FB"/>
    <w:rsid w:val="00726637"/>
    <w:rsid w:val="00792342"/>
    <w:rsid w:val="007977A8"/>
    <w:rsid w:val="007B512A"/>
    <w:rsid w:val="007C2097"/>
    <w:rsid w:val="007D6A07"/>
    <w:rsid w:val="007F7259"/>
    <w:rsid w:val="008040A8"/>
    <w:rsid w:val="008279FA"/>
    <w:rsid w:val="00836EBA"/>
    <w:rsid w:val="0086208B"/>
    <w:rsid w:val="008626E7"/>
    <w:rsid w:val="00870EE7"/>
    <w:rsid w:val="008863B9"/>
    <w:rsid w:val="008A45A6"/>
    <w:rsid w:val="008B7764"/>
    <w:rsid w:val="008E0DA2"/>
    <w:rsid w:val="008F3789"/>
    <w:rsid w:val="008F686C"/>
    <w:rsid w:val="009148DE"/>
    <w:rsid w:val="00941E30"/>
    <w:rsid w:val="00965D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21D8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8E0D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8E0D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E0DA2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E0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../../../../../SA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2228-A8FD-4B8A-8899-8DAF3451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947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2021-01-11T02:52:00Z</dcterms:created>
  <dcterms:modified xsi:type="dcterms:W3CDTF">2021-01-11T02:52:00Z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